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518E68"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3108C">
        <w:rPr>
          <w:b/>
          <w:noProof/>
          <w:sz w:val="24"/>
        </w:rPr>
        <w:t>RAN4</w:t>
      </w:r>
      <w:r w:rsidR="00812067" w:rsidRPr="00226B50">
        <w:rPr>
          <w:b/>
          <w:noProof/>
          <w:sz w:val="24"/>
          <w:szCs w:val="24"/>
        </w:rPr>
        <w:t>#</w:t>
      </w:r>
      <w:r w:rsidR="00812067" w:rsidRPr="00226B50">
        <w:rPr>
          <w:b/>
          <w:sz w:val="24"/>
          <w:szCs w:val="24"/>
        </w:rPr>
        <w:t>10</w:t>
      </w:r>
      <w:r w:rsidR="00812067">
        <w:rPr>
          <w:b/>
          <w:sz w:val="24"/>
          <w:szCs w:val="24"/>
        </w:rPr>
        <w:t>8</w:t>
      </w:r>
      <w:r w:rsidR="00A535F6">
        <w:rPr>
          <w:b/>
          <w:sz w:val="24"/>
          <w:szCs w:val="24"/>
        </w:rPr>
        <w:t>bis</w:t>
      </w:r>
      <w:r>
        <w:rPr>
          <w:b/>
          <w:i/>
          <w:noProof/>
          <w:sz w:val="28"/>
        </w:rPr>
        <w:tab/>
      </w:r>
      <w:r w:rsidR="004F3825" w:rsidRPr="004F3825">
        <w:rPr>
          <w:b/>
          <w:noProof/>
          <w:sz w:val="24"/>
        </w:rPr>
        <w:t>R4-231574</w:t>
      </w:r>
      <w:r w:rsidR="004F3825">
        <w:rPr>
          <w:b/>
          <w:noProof/>
          <w:sz w:val="24"/>
        </w:rPr>
        <w:t>5</w:t>
      </w:r>
    </w:p>
    <w:p w14:paraId="7CB45193" w14:textId="13E346E9" w:rsidR="001E41F3" w:rsidRDefault="00A535F6" w:rsidP="005E2C44">
      <w:pPr>
        <w:pStyle w:val="CRCoverPage"/>
        <w:outlineLvl w:val="0"/>
        <w:rPr>
          <w:b/>
          <w:noProof/>
          <w:sz w:val="24"/>
          <w:lang w:eastAsia="zh-CN"/>
        </w:rPr>
      </w:pPr>
      <w:r>
        <w:rPr>
          <w:b/>
          <w:noProof/>
          <w:sz w:val="24"/>
        </w:rPr>
        <w:t>Xiamen</w:t>
      </w:r>
      <w:r w:rsidR="00812067" w:rsidRPr="00B83623">
        <w:rPr>
          <w:b/>
          <w:noProof/>
          <w:sz w:val="24"/>
        </w:rPr>
        <w:t xml:space="preserve">, </w:t>
      </w:r>
      <w:r>
        <w:rPr>
          <w:b/>
          <w:noProof/>
          <w:sz w:val="24"/>
        </w:rPr>
        <w:t>China</w:t>
      </w:r>
      <w:r w:rsidR="00812067" w:rsidRPr="00B83623">
        <w:rPr>
          <w:b/>
          <w:noProof/>
          <w:sz w:val="24"/>
        </w:rPr>
        <w:t xml:space="preserve">, </w:t>
      </w:r>
      <w:r>
        <w:rPr>
          <w:b/>
          <w:noProof/>
          <w:sz w:val="24"/>
        </w:rPr>
        <w:t>October</w:t>
      </w:r>
      <w:r w:rsidR="00812067" w:rsidRPr="00B83623">
        <w:rPr>
          <w:b/>
          <w:noProof/>
          <w:sz w:val="24"/>
        </w:rPr>
        <w:t xml:space="preserve"> </w:t>
      </w:r>
      <w:r>
        <w:rPr>
          <w:b/>
          <w:noProof/>
          <w:sz w:val="24"/>
        </w:rPr>
        <w:t>9</w:t>
      </w:r>
      <w:r w:rsidR="00812067" w:rsidRPr="00B83623">
        <w:rPr>
          <w:b/>
          <w:noProof/>
          <w:sz w:val="24"/>
        </w:rPr>
        <w:t xml:space="preserve"> –</w:t>
      </w:r>
      <w:r w:rsidR="005B125A">
        <w:rPr>
          <w:b/>
          <w:noProof/>
          <w:sz w:val="24"/>
        </w:rPr>
        <w:t xml:space="preserve"> </w:t>
      </w:r>
      <w:r>
        <w:rPr>
          <w:b/>
          <w:noProof/>
          <w:sz w:val="24"/>
        </w:rPr>
        <w:t>13</w:t>
      </w:r>
      <w:r w:rsidR="00812067" w:rsidRPr="00B8362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B45EF" w:rsidR="001E41F3" w:rsidRPr="00410371" w:rsidRDefault="00003078"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EE5A4"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7978A9">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3A7EE" w:rsidR="0060615D" w:rsidRDefault="007978A9" w:rsidP="0060615D">
            <w:pPr>
              <w:pStyle w:val="CRCoverPage"/>
              <w:spacing w:after="0"/>
              <w:ind w:left="100"/>
              <w:rPr>
                <w:noProof/>
              </w:rPr>
            </w:pPr>
            <w:r w:rsidRPr="007978A9">
              <w:t>Draft CR on timing requirements for BWP operation without restriction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24C4B" w:rsidR="0060615D" w:rsidRDefault="0060615D" w:rsidP="0060615D">
            <w:pPr>
              <w:pStyle w:val="CRCoverPage"/>
              <w:spacing w:after="0"/>
              <w:ind w:left="100"/>
              <w:rPr>
                <w:noProof/>
              </w:rPr>
            </w:pPr>
            <w:r>
              <w:rPr>
                <w:noProof/>
                <w:lang w:eastAsia="zh-CN"/>
              </w:rPr>
              <w:t>vivo</w:t>
            </w:r>
            <w:r w:rsidR="001D387F">
              <w:rPr>
                <w:noProof/>
                <w:lang w:eastAsia="zh-CN"/>
              </w:rPr>
              <w:t>, Vodafone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DA39CB" w:rsidR="0060615D" w:rsidRDefault="007978A9" w:rsidP="0060615D">
            <w:pPr>
              <w:pStyle w:val="CRCoverPage"/>
              <w:spacing w:after="0"/>
              <w:ind w:left="100"/>
              <w:rPr>
                <w:noProof/>
              </w:rPr>
            </w:pPr>
            <w:proofErr w:type="spellStart"/>
            <w:r w:rsidRPr="007978A9">
              <w:t>NR_BWP_wor</w:t>
            </w:r>
            <w:proofErr w:type="spellEnd"/>
            <w:r w:rsidRPr="007978A9">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D4200" w:rsidR="0060615D" w:rsidRDefault="0060615D" w:rsidP="0060615D">
            <w:pPr>
              <w:pStyle w:val="CRCoverPage"/>
              <w:spacing w:after="0"/>
              <w:ind w:left="100"/>
              <w:rPr>
                <w:noProof/>
              </w:rPr>
            </w:pPr>
            <w:r>
              <w:rPr>
                <w:noProof/>
              </w:rPr>
              <w:t>2023-</w:t>
            </w:r>
            <w:r w:rsidR="007978A9">
              <w:rPr>
                <w:noProof/>
              </w:rPr>
              <w:t>9</w:t>
            </w:r>
            <w:r>
              <w:rPr>
                <w:noProof/>
              </w:rPr>
              <w:t>-2</w:t>
            </w:r>
            <w:r w:rsidR="007978A9">
              <w:rPr>
                <w:noProof/>
              </w:rPr>
              <w:t>5</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CD119" w:rsidR="0060615D" w:rsidRDefault="00E93680" w:rsidP="0060615D">
            <w:pPr>
              <w:pStyle w:val="CRCoverPage"/>
              <w:spacing w:after="0"/>
              <w:rPr>
                <w:noProof/>
              </w:rPr>
            </w:pPr>
            <w:r>
              <w:rPr>
                <w:noProof/>
                <w:lang w:eastAsia="zh-CN"/>
              </w:rPr>
              <w:t>Timing requirements need to be changed for supporting BWP operation without restriction</w:t>
            </w:r>
            <w:r w:rsidR="0060615D">
              <w:rPr>
                <w:noProof/>
                <w:lang w:eastAsia="zh-CN"/>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041F2" w14:textId="335FED34" w:rsidR="0060615D" w:rsidRDefault="00BB3400" w:rsidP="00BB3400">
            <w:pPr>
              <w:pStyle w:val="CRCoverPage"/>
              <w:numPr>
                <w:ilvl w:val="0"/>
                <w:numId w:val="34"/>
              </w:numPr>
              <w:spacing w:after="0"/>
              <w:rPr>
                <w:noProof/>
                <w:lang w:eastAsia="zh-CN"/>
              </w:rPr>
            </w:pPr>
            <w:r>
              <w:rPr>
                <w:noProof/>
                <w:lang w:eastAsia="zh-CN"/>
              </w:rPr>
              <w:t>Clarified timing requirements for opiton A, option B-1-1 and option B-1-2.</w:t>
            </w:r>
          </w:p>
          <w:p w14:paraId="640CAD0D" w14:textId="4E321D96" w:rsidR="00BB3400" w:rsidRDefault="00BB3400" w:rsidP="00BB3400">
            <w:pPr>
              <w:pStyle w:val="CRCoverPage"/>
              <w:numPr>
                <w:ilvl w:val="0"/>
                <w:numId w:val="34"/>
              </w:numPr>
              <w:spacing w:after="0"/>
              <w:rPr>
                <w:noProof/>
                <w:lang w:eastAsia="zh-CN"/>
              </w:rPr>
            </w:pPr>
            <w:r>
              <w:rPr>
                <w:rFonts w:hint="eastAsia"/>
                <w:noProof/>
                <w:lang w:eastAsia="zh-CN"/>
              </w:rPr>
              <w:t>A</w:t>
            </w:r>
            <w:r>
              <w:rPr>
                <w:noProof/>
                <w:lang w:eastAsia="zh-CN"/>
              </w:rPr>
              <w:t xml:space="preserve">dded </w:t>
            </w:r>
            <w:r w:rsidR="004F3825">
              <w:rPr>
                <w:noProof/>
                <w:lang w:eastAsia="zh-CN"/>
              </w:rPr>
              <w:t>applicability of SSB</w:t>
            </w:r>
            <w:r>
              <w:rPr>
                <w:noProof/>
                <w:lang w:eastAsia="zh-CN"/>
              </w:rPr>
              <w:t xml:space="preserve"> for timing requirements for option C.</w:t>
            </w:r>
          </w:p>
          <w:p w14:paraId="31C656EC" w14:textId="1184BDB7" w:rsidR="0060615D" w:rsidRDefault="0060615D" w:rsidP="00BB3400">
            <w:pPr>
              <w:pStyle w:val="CRCoverPage"/>
              <w:spacing w:after="0"/>
              <w:ind w:leftChars="142" w:left="284"/>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A5459" w:rsidR="0060615D" w:rsidRDefault="00BB3400" w:rsidP="0060615D">
            <w:pPr>
              <w:pStyle w:val="CRCoverPage"/>
              <w:spacing w:after="0"/>
              <w:ind w:left="100"/>
              <w:rPr>
                <w:noProof/>
              </w:rPr>
            </w:pPr>
            <w:r>
              <w:t>T</w:t>
            </w:r>
            <w:r w:rsidR="00E93680">
              <w:t>iming requirements for BWP operation without restriction</w:t>
            </w:r>
            <w:r>
              <w:t xml:space="preserve"> is not clear</w:t>
            </w:r>
            <w:r w:rsidR="0060615D" w:rsidRPr="0060615D">
              <w:rPr>
                <w:lang w:eastAsia="zh-CN"/>
              </w:rPr>
              <w:t xml:space="preserve"> </w:t>
            </w:r>
            <w:r w:rsidR="0060615D">
              <w:rPr>
                <w:lang w:eastAsia="zh-CN"/>
              </w:rPr>
              <w:t>in Rel-18</w:t>
            </w:r>
            <w:r w:rsidR="0060615D" w:rsidRPr="0060615D">
              <w:rPr>
                <w:lang w:eastAsia="zh-CN"/>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41296" w:rsidR="0060615D" w:rsidRPr="008C58FA" w:rsidRDefault="00E93680" w:rsidP="0060615D">
            <w:pPr>
              <w:pStyle w:val="CRCoverPage"/>
              <w:spacing w:after="0"/>
              <w:ind w:left="100"/>
              <w:rPr>
                <w:noProof/>
              </w:rPr>
            </w:pPr>
            <w:r>
              <w:rPr>
                <w:noProof/>
              </w:rPr>
              <w:t>7.</w:t>
            </w:r>
            <w:r w:rsidR="00212E7D">
              <w:rPr>
                <w:noProof/>
              </w:rPr>
              <w:t>1.</w:t>
            </w:r>
            <w:r w:rsidR="000E6D0A">
              <w:rPr>
                <w:noProof/>
              </w:rPr>
              <w:t>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Pr="00004310" w:rsidRDefault="003C53B1" w:rsidP="000043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lastRenderedPageBreak/>
        <w:t>&lt;Start of Change</w:t>
      </w:r>
      <w:r w:rsidRPr="00004310">
        <w:rPr>
          <w:rFonts w:ascii="Arial" w:hAnsi="Arial" w:cs="Arial"/>
          <w:noProof/>
          <w:color w:val="FF0000"/>
          <w:sz w:val="36"/>
          <w:szCs w:val="36"/>
          <w:lang w:eastAsia="zh-CN"/>
        </w:rPr>
        <w:t xml:space="preserve"> #1</w:t>
      </w:r>
      <w:r w:rsidRPr="00004310">
        <w:rPr>
          <w:rFonts w:ascii="Arial" w:hAnsi="Arial" w:cs="Arial" w:hint="eastAsia"/>
          <w:noProof/>
          <w:color w:val="FF0000"/>
          <w:sz w:val="36"/>
          <w:szCs w:val="36"/>
          <w:lang w:eastAsia="zh-CN"/>
        </w:rPr>
        <w:t>&gt;</w:t>
      </w:r>
    </w:p>
    <w:p w14:paraId="60513862" w14:textId="77777777" w:rsidR="00212E7D" w:rsidRPr="009C5807" w:rsidRDefault="00212E7D" w:rsidP="00212E7D">
      <w:pPr>
        <w:pStyle w:val="2"/>
      </w:pPr>
      <w:bookmarkStart w:id="1" w:name="_Toc535475927"/>
      <w:r w:rsidRPr="009C5807">
        <w:t>7.1</w:t>
      </w:r>
      <w:r w:rsidRPr="009C5807">
        <w:tab/>
        <w:t>UE transmit timing</w:t>
      </w:r>
      <w:bookmarkEnd w:id="1"/>
    </w:p>
    <w:p w14:paraId="26ECE9AF" w14:textId="77777777" w:rsidR="00212E7D" w:rsidRPr="009C5807" w:rsidRDefault="00212E7D" w:rsidP="00212E7D">
      <w:pPr>
        <w:pStyle w:val="30"/>
      </w:pPr>
      <w:bookmarkStart w:id="2" w:name="_Toc535475928"/>
      <w:r w:rsidRPr="009C5807">
        <w:t>7.1.1</w:t>
      </w:r>
      <w:r w:rsidRPr="009C5807">
        <w:tab/>
        <w:t>Introduction</w:t>
      </w:r>
      <w:bookmarkEnd w:id="2"/>
    </w:p>
    <w:p w14:paraId="69CDAF7F" w14:textId="77777777" w:rsidR="00212E7D" w:rsidRDefault="00212E7D" w:rsidP="00212E7D">
      <w:pPr>
        <w:rPr>
          <w:rFonts w:cs="v4.2.0"/>
        </w:rPr>
      </w:pPr>
      <w:bookmarkStart w:id="3"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0E189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1.5pt" o:ole="">
            <v:imagedata r:id="rId13" o:title=""/>
          </v:shape>
          <o:OLEObject Type="Embed" ProgID="Equation.3" ShapeID="_x0000_i1025" DrawAspect="Content" ObjectID="_1757341470"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12D27B93" w14:textId="77777777" w:rsidR="00212E7D" w:rsidRDefault="00212E7D" w:rsidP="00212E7D">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2FDB611D" w14:textId="6CDD32B0" w:rsidR="00212E7D" w:rsidRDefault="00E626D4" w:rsidP="00212E7D">
      <w:pPr>
        <w:rPr>
          <w:ins w:id="4" w:author="Qian Yang" w:date="2023-09-21T20:44:00Z"/>
          <w:lang w:val="en-US" w:eastAsia="zh-CN"/>
        </w:rPr>
      </w:pPr>
      <w:ins w:id="5" w:author="Qian Yang" w:date="2023-09-21T20:44:00Z">
        <w:r>
          <w:rPr>
            <w:rFonts w:hint="eastAsia"/>
            <w:lang w:val="en-US" w:eastAsia="zh-CN"/>
          </w:rPr>
          <w:t>I</w:t>
        </w:r>
        <w:r>
          <w:rPr>
            <w:lang w:val="en-US" w:eastAsia="zh-CN"/>
          </w:rPr>
          <w:t xml:space="preserve">n the requirements of clause </w:t>
        </w:r>
      </w:ins>
      <w:ins w:id="6" w:author="Qian Yang" w:date="2023-09-21T20:45:00Z">
        <w:r>
          <w:rPr>
            <w:lang w:val="en-US" w:eastAsia="zh-CN"/>
          </w:rPr>
          <w:t xml:space="preserve">7.1.2, the SSB is within the channel bandwidth of the UE. It </w:t>
        </w:r>
      </w:ins>
      <w:ins w:id="7" w:author="Qian Yang" w:date="2023-09-21T20:57:00Z">
        <w:r w:rsidR="00C7628A">
          <w:rPr>
            <w:lang w:val="en-US" w:eastAsia="zh-CN"/>
          </w:rPr>
          <w:t>applies for</w:t>
        </w:r>
      </w:ins>
      <w:ins w:id="8" w:author="Qian Yang" w:date="2023-09-21T20:45:00Z">
        <w:r>
          <w:rPr>
            <w:lang w:val="en-US" w:eastAsia="zh-CN"/>
          </w:rPr>
          <w:t xml:space="preserve"> </w:t>
        </w:r>
      </w:ins>
      <w:ins w:id="9" w:author="Qian Yang" w:date="2023-09-21T20:46:00Z">
        <w:r>
          <w:rPr>
            <w:lang w:val="en-US" w:eastAsia="zh-CN"/>
          </w:rPr>
          <w:t xml:space="preserve">both </w:t>
        </w:r>
      </w:ins>
      <w:ins w:id="10" w:author="Qian Yang" w:date="2023-09-21T20:45:00Z">
        <w:r>
          <w:rPr>
            <w:lang w:val="en-US" w:eastAsia="zh-CN"/>
          </w:rPr>
          <w:t xml:space="preserve">CD-SSB </w:t>
        </w:r>
      </w:ins>
      <w:ins w:id="11" w:author="Qian Yang" w:date="2023-09-21T20:46:00Z">
        <w:r>
          <w:rPr>
            <w:lang w:val="en-US" w:eastAsia="zh-CN"/>
          </w:rPr>
          <w:t>and</w:t>
        </w:r>
      </w:ins>
      <w:ins w:id="12" w:author="Qian Yang" w:date="2023-09-21T20:45:00Z">
        <w:r>
          <w:rPr>
            <w:lang w:val="en-US" w:eastAsia="zh-CN"/>
          </w:rPr>
          <w:t xml:space="preserve"> N</w:t>
        </w:r>
      </w:ins>
      <w:ins w:id="13" w:author="Qian Yang" w:date="2023-09-21T20:46:00Z">
        <w:r>
          <w:rPr>
            <w:lang w:val="en-US" w:eastAsia="zh-CN"/>
          </w:rPr>
          <w:t xml:space="preserve">CD-SSB </w:t>
        </w:r>
      </w:ins>
      <w:ins w:id="14" w:author="Qian Yang" w:date="2023-09-21T20:52:00Z">
        <w:r>
          <w:rPr>
            <w:lang w:val="en-US" w:eastAsia="zh-CN"/>
          </w:rPr>
          <w:t>if</w:t>
        </w:r>
      </w:ins>
      <w:ins w:id="15" w:author="Qian Yang" w:date="2023-09-21T20:46:00Z">
        <w:r>
          <w:rPr>
            <w:lang w:val="en-US" w:eastAsia="zh-CN"/>
          </w:rPr>
          <w:t xml:space="preserve"> the UE</w:t>
        </w:r>
      </w:ins>
      <w:ins w:id="16" w:author="Qian Yang" w:date="2023-09-21T20:52:00Z">
        <w:r>
          <w:rPr>
            <w:lang w:val="en-US" w:eastAsia="zh-CN"/>
          </w:rPr>
          <w:t xml:space="preserve"> supports </w:t>
        </w:r>
        <w:r w:rsidRPr="002F4EBE">
          <w:rPr>
            <w:i/>
            <w:iCs/>
            <w:lang w:val="en-US" w:eastAsia="zh-CN"/>
          </w:rPr>
          <w:t>[UE</w:t>
        </w:r>
      </w:ins>
      <w:ins w:id="17" w:author="Qian Yang" w:date="2023-09-21T20:53:00Z">
        <w:r w:rsidRPr="002F4EBE">
          <w:rPr>
            <w:i/>
            <w:iCs/>
            <w:lang w:val="en-US" w:eastAsia="zh-CN"/>
          </w:rPr>
          <w:t xml:space="preserve"> </w:t>
        </w:r>
      </w:ins>
      <w:ins w:id="18" w:author="Qian Yang" w:date="2023-09-21T20:52:00Z">
        <w:r w:rsidRPr="002F4EBE">
          <w:rPr>
            <w:i/>
            <w:iCs/>
            <w:lang w:val="en-US" w:eastAsia="zh-CN"/>
          </w:rPr>
          <w:t>capability</w:t>
        </w:r>
      </w:ins>
      <w:ins w:id="19" w:author="Qian Yang" w:date="2023-09-21T20:53:00Z">
        <w:r w:rsidRPr="002F4EBE">
          <w:rPr>
            <w:i/>
            <w:iCs/>
            <w:lang w:val="en-US" w:eastAsia="zh-CN"/>
          </w:rPr>
          <w:t xml:space="preserve"> IE</w:t>
        </w:r>
      </w:ins>
      <w:ins w:id="20" w:author="Qian Yang" w:date="2023-09-21T20:52:00Z">
        <w:r w:rsidRPr="002F4EBE">
          <w:rPr>
            <w:i/>
            <w:iCs/>
            <w:lang w:val="en-US" w:eastAsia="zh-CN"/>
          </w:rPr>
          <w:t xml:space="preserve"> for FG 53-3]</w:t>
        </w:r>
        <w:r>
          <w:rPr>
            <w:lang w:val="en-US" w:eastAsia="zh-CN"/>
          </w:rPr>
          <w:t>.</w:t>
        </w:r>
      </w:ins>
    </w:p>
    <w:p w14:paraId="342828E0" w14:textId="77777777" w:rsidR="00E626D4" w:rsidRPr="00402693" w:rsidRDefault="00E626D4" w:rsidP="00212E7D">
      <w:pPr>
        <w:rPr>
          <w:lang w:val="en-US"/>
        </w:rPr>
      </w:pPr>
    </w:p>
    <w:p w14:paraId="0E295D8B" w14:textId="77777777" w:rsidR="00212E7D" w:rsidRPr="009C5807" w:rsidRDefault="00212E7D" w:rsidP="00212E7D">
      <w:pPr>
        <w:pStyle w:val="30"/>
      </w:pPr>
      <w:r w:rsidRPr="009C5807">
        <w:t>7.1.2</w:t>
      </w:r>
      <w:r w:rsidRPr="009C5807">
        <w:tab/>
        <w:t>Requirements</w:t>
      </w:r>
      <w:bookmarkEnd w:id="3"/>
    </w:p>
    <w:p w14:paraId="63F66653" w14:textId="77777777" w:rsidR="00212E7D" w:rsidRPr="009C5807" w:rsidRDefault="00212E7D" w:rsidP="00212E7D">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7EC06D44" w14:textId="77777777" w:rsidR="00212E7D" w:rsidRDefault="00212E7D" w:rsidP="00212E7D">
      <w:pPr>
        <w:pStyle w:val="B10"/>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372CD838" w14:textId="77777777" w:rsidR="00212E7D" w:rsidRPr="009C5807" w:rsidRDefault="00212E7D" w:rsidP="00212E7D">
      <w:pPr>
        <w:pStyle w:val="B10"/>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4E6FA267" w14:textId="4B2F082F" w:rsidR="00212E7D" w:rsidRDefault="00212E7D" w:rsidP="00212E7D">
      <w:pPr>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The reference point for the UE initial transmit timing control requirement shall be the downlink timing of the reference cell minus </w:t>
      </w:r>
      <w:r>
        <w:rPr>
          <w:noProof/>
          <w:position w:val="-10"/>
          <w:lang w:val="en-US" w:eastAsia="zh-CN"/>
        </w:rPr>
        <w:drawing>
          <wp:inline distT="0" distB="0" distL="0" distR="0" wp14:anchorId="000053E6" wp14:editId="279F49DD">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2BB61CE4" w14:textId="77777777" w:rsidR="00212E7D" w:rsidRPr="009C5807" w:rsidRDefault="00212E7D" w:rsidP="00212E7D">
      <w:r w:rsidRPr="009C5807">
        <w:rPr>
          <w:noProof/>
          <w:position w:val="-10"/>
          <w:lang w:val="en-US" w:eastAsia="zh-CN"/>
        </w:rPr>
        <w:drawing>
          <wp:inline distT="0" distB="0" distL="0" distR="0" wp14:anchorId="24E17CAE" wp14:editId="7978D4DB">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2B8AD7DC" wp14:editId="0887E7F8">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60DACEC9" wp14:editId="453BEFFA">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47F17A5" w14:textId="77777777" w:rsidR="00212E7D" w:rsidRDefault="00212E7D" w:rsidP="00212E7D">
      <w:pPr>
        <w:pStyle w:val="TH"/>
      </w:pPr>
      <w:r w:rsidRPr="009C5807">
        <w:lastRenderedPageBreak/>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212E7D" w14:paraId="78A84C8F" w14:textId="77777777" w:rsidTr="00397C4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1ABACCFE" w14:textId="77777777" w:rsidR="00212E7D" w:rsidRDefault="00212E7D" w:rsidP="00397C4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B56DAA8" w14:textId="77777777" w:rsidR="00212E7D" w:rsidRDefault="00212E7D" w:rsidP="00397C4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1E0F2338" w14:textId="77777777" w:rsidR="00212E7D" w:rsidRDefault="00212E7D" w:rsidP="00397C4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5C6DA0F" w14:textId="77777777" w:rsidR="00212E7D" w:rsidRDefault="00212E7D" w:rsidP="00397C49">
            <w:pPr>
              <w:pStyle w:val="TAH"/>
            </w:pPr>
            <w:proofErr w:type="spellStart"/>
            <w:r>
              <w:t>T</w:t>
            </w:r>
            <w:r>
              <w:rPr>
                <w:vertAlign w:val="subscript"/>
              </w:rPr>
              <w:t>e</w:t>
            </w:r>
            <w:proofErr w:type="spellEnd"/>
          </w:p>
        </w:tc>
      </w:tr>
      <w:tr w:rsidR="00212E7D" w14:paraId="5F1D2C04" w14:textId="77777777" w:rsidTr="00397C49">
        <w:trPr>
          <w:cantSplit/>
          <w:jc w:val="center"/>
        </w:trPr>
        <w:tc>
          <w:tcPr>
            <w:tcW w:w="1033" w:type="pct"/>
            <w:tcBorders>
              <w:top w:val="single" w:sz="4" w:space="0" w:color="auto"/>
              <w:left w:val="single" w:sz="4" w:space="0" w:color="auto"/>
              <w:bottom w:val="nil"/>
              <w:right w:val="single" w:sz="4" w:space="0" w:color="auto"/>
            </w:tcBorders>
            <w:vAlign w:val="center"/>
            <w:hideMark/>
          </w:tcPr>
          <w:p w14:paraId="6B8E055B" w14:textId="77777777" w:rsidR="00212E7D" w:rsidRDefault="00212E7D" w:rsidP="00397C4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42705431" w14:textId="77777777" w:rsidR="00212E7D" w:rsidRDefault="00212E7D" w:rsidP="00397C4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6A5AB770" w14:textId="77777777" w:rsidR="00212E7D" w:rsidRDefault="00212E7D" w:rsidP="00397C4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53C2326" w14:textId="77777777" w:rsidR="00212E7D" w:rsidRDefault="00212E7D" w:rsidP="00397C49">
            <w:pPr>
              <w:pStyle w:val="TAC"/>
            </w:pPr>
            <w:r>
              <w:t>12*64*T</w:t>
            </w:r>
            <w:r>
              <w:rPr>
                <w:vertAlign w:val="subscript"/>
              </w:rPr>
              <w:t>c</w:t>
            </w:r>
          </w:p>
        </w:tc>
      </w:tr>
      <w:tr w:rsidR="00212E7D" w14:paraId="1F302FC7" w14:textId="77777777" w:rsidTr="00397C49">
        <w:trPr>
          <w:cantSplit/>
          <w:jc w:val="center"/>
        </w:trPr>
        <w:tc>
          <w:tcPr>
            <w:tcW w:w="1033" w:type="pct"/>
            <w:tcBorders>
              <w:top w:val="nil"/>
              <w:left w:val="single" w:sz="4" w:space="0" w:color="auto"/>
              <w:bottom w:val="nil"/>
              <w:right w:val="single" w:sz="4" w:space="0" w:color="auto"/>
            </w:tcBorders>
            <w:vAlign w:val="center"/>
          </w:tcPr>
          <w:p w14:paraId="7D2E6CAB" w14:textId="77777777" w:rsidR="00212E7D" w:rsidRDefault="00212E7D" w:rsidP="00397C49">
            <w:pPr>
              <w:pStyle w:val="TAC"/>
            </w:pPr>
          </w:p>
        </w:tc>
        <w:tc>
          <w:tcPr>
            <w:tcW w:w="1244" w:type="pct"/>
            <w:tcBorders>
              <w:top w:val="nil"/>
              <w:left w:val="single" w:sz="4" w:space="0" w:color="auto"/>
              <w:bottom w:val="nil"/>
              <w:right w:val="single" w:sz="4" w:space="0" w:color="auto"/>
            </w:tcBorders>
            <w:vAlign w:val="center"/>
          </w:tcPr>
          <w:p w14:paraId="790BC671"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3C8D3A9" w14:textId="77777777" w:rsidR="00212E7D" w:rsidRDefault="00212E7D" w:rsidP="00397C4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A6CE8EA" w14:textId="77777777" w:rsidR="00212E7D" w:rsidRDefault="00212E7D" w:rsidP="00397C49">
            <w:pPr>
              <w:pStyle w:val="TAC"/>
            </w:pPr>
            <w:r>
              <w:t>10*64*T</w:t>
            </w:r>
            <w:r>
              <w:rPr>
                <w:vertAlign w:val="subscript"/>
              </w:rPr>
              <w:t>c</w:t>
            </w:r>
          </w:p>
        </w:tc>
      </w:tr>
      <w:tr w:rsidR="00212E7D" w14:paraId="32728C9B" w14:textId="77777777" w:rsidTr="00397C49">
        <w:trPr>
          <w:cantSplit/>
          <w:jc w:val="center"/>
        </w:trPr>
        <w:tc>
          <w:tcPr>
            <w:tcW w:w="1033" w:type="pct"/>
            <w:tcBorders>
              <w:top w:val="nil"/>
              <w:left w:val="single" w:sz="4" w:space="0" w:color="auto"/>
              <w:bottom w:val="nil"/>
              <w:right w:val="single" w:sz="4" w:space="0" w:color="auto"/>
            </w:tcBorders>
            <w:vAlign w:val="center"/>
          </w:tcPr>
          <w:p w14:paraId="16A5A5CF"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6BD6B8B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779E987"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B00A2CF" w14:textId="77777777" w:rsidR="00212E7D" w:rsidRDefault="00212E7D" w:rsidP="00397C49">
            <w:pPr>
              <w:pStyle w:val="TAC"/>
            </w:pPr>
            <w:r>
              <w:t>10*64*T</w:t>
            </w:r>
            <w:r>
              <w:rPr>
                <w:vertAlign w:val="subscript"/>
              </w:rPr>
              <w:t>c</w:t>
            </w:r>
          </w:p>
        </w:tc>
      </w:tr>
      <w:tr w:rsidR="00212E7D" w14:paraId="6B627F9D" w14:textId="77777777" w:rsidTr="00397C49">
        <w:trPr>
          <w:cantSplit/>
          <w:jc w:val="center"/>
        </w:trPr>
        <w:tc>
          <w:tcPr>
            <w:tcW w:w="1033" w:type="pct"/>
            <w:tcBorders>
              <w:top w:val="nil"/>
              <w:left w:val="single" w:sz="4" w:space="0" w:color="auto"/>
              <w:bottom w:val="nil"/>
              <w:right w:val="single" w:sz="4" w:space="0" w:color="auto"/>
            </w:tcBorders>
            <w:vAlign w:val="center"/>
          </w:tcPr>
          <w:p w14:paraId="6F88F2FE"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vAlign w:val="center"/>
            <w:hideMark/>
          </w:tcPr>
          <w:p w14:paraId="73DEEE8F" w14:textId="77777777" w:rsidR="00212E7D" w:rsidRDefault="00212E7D" w:rsidP="00397C4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4A72E08E" w14:textId="77777777" w:rsidR="00212E7D" w:rsidRDefault="00212E7D" w:rsidP="00397C4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41D8420" w14:textId="77777777" w:rsidR="00212E7D" w:rsidRDefault="00212E7D" w:rsidP="00397C49">
            <w:pPr>
              <w:pStyle w:val="TAC"/>
            </w:pPr>
            <w:r>
              <w:t>8*64*T</w:t>
            </w:r>
            <w:r>
              <w:rPr>
                <w:vertAlign w:val="subscript"/>
              </w:rPr>
              <w:t>c</w:t>
            </w:r>
          </w:p>
        </w:tc>
      </w:tr>
      <w:tr w:rsidR="00212E7D" w14:paraId="27B591A8" w14:textId="77777777" w:rsidTr="00397C49">
        <w:trPr>
          <w:cantSplit/>
          <w:jc w:val="center"/>
        </w:trPr>
        <w:tc>
          <w:tcPr>
            <w:tcW w:w="1033" w:type="pct"/>
            <w:tcBorders>
              <w:top w:val="nil"/>
              <w:left w:val="single" w:sz="4" w:space="0" w:color="auto"/>
              <w:bottom w:val="nil"/>
              <w:right w:val="single" w:sz="4" w:space="0" w:color="auto"/>
            </w:tcBorders>
            <w:vAlign w:val="center"/>
          </w:tcPr>
          <w:p w14:paraId="3CC68885" w14:textId="77777777" w:rsidR="00212E7D" w:rsidRDefault="00212E7D" w:rsidP="00397C49">
            <w:pPr>
              <w:pStyle w:val="TAC"/>
            </w:pPr>
          </w:p>
        </w:tc>
        <w:tc>
          <w:tcPr>
            <w:tcW w:w="1244" w:type="pct"/>
            <w:tcBorders>
              <w:top w:val="nil"/>
              <w:left w:val="single" w:sz="4" w:space="0" w:color="auto"/>
              <w:bottom w:val="nil"/>
              <w:right w:val="single" w:sz="4" w:space="0" w:color="auto"/>
            </w:tcBorders>
            <w:vAlign w:val="center"/>
          </w:tcPr>
          <w:p w14:paraId="2770321B"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63EFCD8" w14:textId="77777777" w:rsidR="00212E7D" w:rsidRDefault="00212E7D" w:rsidP="00397C4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976A571" w14:textId="77777777" w:rsidR="00212E7D" w:rsidRDefault="00212E7D" w:rsidP="00397C49">
            <w:pPr>
              <w:pStyle w:val="TAC"/>
            </w:pPr>
            <w:r>
              <w:t>8*64*T</w:t>
            </w:r>
            <w:r>
              <w:rPr>
                <w:vertAlign w:val="subscript"/>
              </w:rPr>
              <w:t>c</w:t>
            </w:r>
          </w:p>
        </w:tc>
      </w:tr>
      <w:tr w:rsidR="00212E7D" w14:paraId="73922FD3" w14:textId="77777777" w:rsidTr="00397C49">
        <w:trPr>
          <w:cantSplit/>
          <w:jc w:val="center"/>
        </w:trPr>
        <w:tc>
          <w:tcPr>
            <w:tcW w:w="1033" w:type="pct"/>
            <w:tcBorders>
              <w:top w:val="nil"/>
              <w:left w:val="single" w:sz="4" w:space="0" w:color="auto"/>
              <w:bottom w:val="single" w:sz="4" w:space="0" w:color="auto"/>
              <w:right w:val="single" w:sz="4" w:space="0" w:color="auto"/>
            </w:tcBorders>
            <w:vAlign w:val="center"/>
          </w:tcPr>
          <w:p w14:paraId="7BA196F2"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0128B59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1CBC02C"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09808B0" w14:textId="77777777" w:rsidR="00212E7D" w:rsidRDefault="00212E7D" w:rsidP="00397C49">
            <w:pPr>
              <w:pStyle w:val="TAC"/>
            </w:pPr>
            <w:r>
              <w:t>7*64*T</w:t>
            </w:r>
            <w:r>
              <w:rPr>
                <w:vertAlign w:val="subscript"/>
              </w:rPr>
              <w:t>c</w:t>
            </w:r>
          </w:p>
        </w:tc>
      </w:tr>
      <w:tr w:rsidR="00212E7D" w14:paraId="32EBCAE1" w14:textId="77777777" w:rsidTr="00397C4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A4198C1" w14:textId="77777777" w:rsidR="00212E7D" w:rsidRDefault="00212E7D" w:rsidP="00397C4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518DFB8E" w14:textId="77777777" w:rsidR="00212E7D" w:rsidRDefault="00212E7D" w:rsidP="00397C4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4EF84F73"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70CD8F4" w14:textId="77777777" w:rsidR="00212E7D" w:rsidRDefault="00212E7D" w:rsidP="00397C49">
            <w:pPr>
              <w:pStyle w:val="TAC"/>
            </w:pPr>
            <w:r>
              <w:t>3.5*64*T</w:t>
            </w:r>
            <w:r>
              <w:rPr>
                <w:vertAlign w:val="subscript"/>
              </w:rPr>
              <w:t>c</w:t>
            </w:r>
          </w:p>
        </w:tc>
      </w:tr>
      <w:tr w:rsidR="00212E7D" w14:paraId="50D4A159" w14:textId="77777777" w:rsidTr="00397C49">
        <w:trPr>
          <w:cantSplit/>
          <w:jc w:val="center"/>
        </w:trPr>
        <w:tc>
          <w:tcPr>
            <w:tcW w:w="1033" w:type="pct"/>
            <w:tcBorders>
              <w:top w:val="nil"/>
              <w:left w:val="single" w:sz="4" w:space="0" w:color="auto"/>
              <w:bottom w:val="nil"/>
              <w:right w:val="single" w:sz="4" w:space="0" w:color="auto"/>
            </w:tcBorders>
            <w:vAlign w:val="center"/>
          </w:tcPr>
          <w:p w14:paraId="1AD2E318"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vAlign w:val="center"/>
          </w:tcPr>
          <w:p w14:paraId="275EE2E4"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E331021"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7FEB0E3" w14:textId="77777777" w:rsidR="00212E7D" w:rsidRDefault="00212E7D" w:rsidP="00397C49">
            <w:pPr>
              <w:pStyle w:val="TAC"/>
            </w:pPr>
            <w:r>
              <w:t>3.5*64*T</w:t>
            </w:r>
            <w:r>
              <w:rPr>
                <w:vertAlign w:val="subscript"/>
              </w:rPr>
              <w:t>c</w:t>
            </w:r>
          </w:p>
        </w:tc>
      </w:tr>
      <w:tr w:rsidR="00212E7D" w14:paraId="51376B5A" w14:textId="77777777" w:rsidTr="00397C49">
        <w:trPr>
          <w:cantSplit/>
          <w:jc w:val="center"/>
        </w:trPr>
        <w:tc>
          <w:tcPr>
            <w:tcW w:w="1033" w:type="pct"/>
            <w:tcBorders>
              <w:top w:val="nil"/>
              <w:left w:val="single" w:sz="4" w:space="0" w:color="auto"/>
              <w:bottom w:val="nil"/>
              <w:right w:val="single" w:sz="4" w:space="0" w:color="auto"/>
            </w:tcBorders>
            <w:vAlign w:val="center"/>
          </w:tcPr>
          <w:p w14:paraId="083EA59B"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vAlign w:val="center"/>
            <w:hideMark/>
          </w:tcPr>
          <w:p w14:paraId="6663EFB7" w14:textId="77777777" w:rsidR="00212E7D" w:rsidRDefault="00212E7D" w:rsidP="00397C4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22F03977" w14:textId="77777777" w:rsidR="00212E7D" w:rsidRDefault="00212E7D" w:rsidP="00397C4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4D958FA" w14:textId="77777777" w:rsidR="00212E7D" w:rsidRDefault="00212E7D" w:rsidP="00397C49">
            <w:pPr>
              <w:pStyle w:val="TAC"/>
            </w:pPr>
            <w:r>
              <w:t>3*64*T</w:t>
            </w:r>
            <w:r>
              <w:rPr>
                <w:vertAlign w:val="subscript"/>
              </w:rPr>
              <w:t>c</w:t>
            </w:r>
          </w:p>
        </w:tc>
      </w:tr>
      <w:tr w:rsidR="00212E7D" w14:paraId="70F905E1" w14:textId="77777777" w:rsidTr="00397C49">
        <w:trPr>
          <w:cantSplit/>
          <w:jc w:val="center"/>
        </w:trPr>
        <w:tc>
          <w:tcPr>
            <w:tcW w:w="1033" w:type="pct"/>
            <w:tcBorders>
              <w:top w:val="nil"/>
              <w:left w:val="single" w:sz="4" w:space="0" w:color="auto"/>
              <w:bottom w:val="single" w:sz="4" w:space="0" w:color="auto"/>
              <w:right w:val="single" w:sz="4" w:space="0" w:color="auto"/>
            </w:tcBorders>
          </w:tcPr>
          <w:p w14:paraId="561E3156"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5F57A1AF"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FE29090"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1D0C3EB" w14:textId="77777777" w:rsidR="00212E7D" w:rsidRDefault="00212E7D" w:rsidP="00397C49">
            <w:pPr>
              <w:pStyle w:val="TAC"/>
            </w:pPr>
            <w:r>
              <w:t>3*64*T</w:t>
            </w:r>
            <w:r>
              <w:rPr>
                <w:vertAlign w:val="subscript"/>
              </w:rPr>
              <w:t>c</w:t>
            </w:r>
          </w:p>
        </w:tc>
      </w:tr>
      <w:tr w:rsidR="00212E7D" w14:paraId="51233D98" w14:textId="77777777" w:rsidTr="00397C49">
        <w:trPr>
          <w:cantSplit/>
          <w:jc w:val="center"/>
        </w:trPr>
        <w:tc>
          <w:tcPr>
            <w:tcW w:w="1033" w:type="pct"/>
            <w:tcBorders>
              <w:top w:val="single" w:sz="4" w:space="0" w:color="auto"/>
              <w:left w:val="single" w:sz="4" w:space="0" w:color="auto"/>
              <w:bottom w:val="nil"/>
              <w:right w:val="single" w:sz="4" w:space="0" w:color="auto"/>
            </w:tcBorders>
            <w:hideMark/>
          </w:tcPr>
          <w:p w14:paraId="1C637E27" w14:textId="77777777" w:rsidR="00212E7D" w:rsidRDefault="00212E7D" w:rsidP="00397C49">
            <w:pPr>
              <w:pStyle w:val="TAC"/>
            </w:pPr>
            <w:r>
              <w:t>2-2</w:t>
            </w:r>
          </w:p>
        </w:tc>
        <w:tc>
          <w:tcPr>
            <w:tcW w:w="1244" w:type="pct"/>
            <w:tcBorders>
              <w:top w:val="single" w:sz="4" w:space="0" w:color="auto"/>
              <w:left w:val="single" w:sz="4" w:space="0" w:color="auto"/>
              <w:bottom w:val="nil"/>
              <w:right w:val="single" w:sz="4" w:space="0" w:color="auto"/>
            </w:tcBorders>
            <w:hideMark/>
          </w:tcPr>
          <w:p w14:paraId="2FEB69EC" w14:textId="77777777" w:rsidR="00212E7D" w:rsidRDefault="00212E7D" w:rsidP="00397C4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54B4EB5"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5177CFF" w14:textId="77777777" w:rsidR="00212E7D" w:rsidRDefault="00212E7D" w:rsidP="00397C49">
            <w:pPr>
              <w:pStyle w:val="TAC"/>
            </w:pPr>
            <w:r>
              <w:t>3.5*64*T</w:t>
            </w:r>
            <w:r>
              <w:rPr>
                <w:vertAlign w:val="subscript"/>
              </w:rPr>
              <w:t>c</w:t>
            </w:r>
          </w:p>
        </w:tc>
      </w:tr>
      <w:tr w:rsidR="00212E7D" w14:paraId="19482E57" w14:textId="77777777" w:rsidTr="00397C49">
        <w:trPr>
          <w:cantSplit/>
          <w:jc w:val="center"/>
        </w:trPr>
        <w:tc>
          <w:tcPr>
            <w:tcW w:w="1033" w:type="pct"/>
            <w:tcBorders>
              <w:top w:val="nil"/>
              <w:left w:val="single" w:sz="4" w:space="0" w:color="auto"/>
              <w:bottom w:val="nil"/>
              <w:right w:val="single" w:sz="4" w:space="0" w:color="auto"/>
            </w:tcBorders>
          </w:tcPr>
          <w:p w14:paraId="4FFECCD4"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7D04CE55"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C6C939B"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C677D8C" w14:textId="77777777" w:rsidR="00212E7D" w:rsidRDefault="00212E7D" w:rsidP="00397C49">
            <w:pPr>
              <w:pStyle w:val="TAC"/>
            </w:pPr>
            <w:r>
              <w:t>[1.58]*64*T</w:t>
            </w:r>
            <w:r>
              <w:rPr>
                <w:vertAlign w:val="subscript"/>
              </w:rPr>
              <w:t>c</w:t>
            </w:r>
          </w:p>
        </w:tc>
      </w:tr>
      <w:tr w:rsidR="00212E7D" w14:paraId="3D0AC01D" w14:textId="77777777" w:rsidTr="00397C49">
        <w:trPr>
          <w:cantSplit/>
          <w:jc w:val="center"/>
        </w:trPr>
        <w:tc>
          <w:tcPr>
            <w:tcW w:w="1033" w:type="pct"/>
            <w:tcBorders>
              <w:top w:val="nil"/>
              <w:left w:val="single" w:sz="4" w:space="0" w:color="auto"/>
              <w:bottom w:val="nil"/>
              <w:right w:val="single" w:sz="4" w:space="0" w:color="auto"/>
            </w:tcBorders>
          </w:tcPr>
          <w:p w14:paraId="01268837"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hideMark/>
          </w:tcPr>
          <w:p w14:paraId="3E4459D5" w14:textId="77777777" w:rsidR="00212E7D" w:rsidRDefault="00212E7D" w:rsidP="00397C4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5F370E87"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E3547A7" w14:textId="77777777" w:rsidR="00212E7D" w:rsidRDefault="00212E7D" w:rsidP="00397C49">
            <w:pPr>
              <w:pStyle w:val="TAC"/>
            </w:pPr>
            <w:r>
              <w:t>2.86*64*T</w:t>
            </w:r>
            <w:r>
              <w:rPr>
                <w:vertAlign w:val="subscript"/>
              </w:rPr>
              <w:t>c</w:t>
            </w:r>
          </w:p>
        </w:tc>
      </w:tr>
      <w:tr w:rsidR="00212E7D" w14:paraId="106613A1" w14:textId="77777777" w:rsidTr="00397C49">
        <w:trPr>
          <w:cantSplit/>
          <w:jc w:val="center"/>
        </w:trPr>
        <w:tc>
          <w:tcPr>
            <w:tcW w:w="1033" w:type="pct"/>
            <w:tcBorders>
              <w:top w:val="nil"/>
              <w:left w:val="single" w:sz="4" w:space="0" w:color="auto"/>
              <w:bottom w:val="nil"/>
              <w:right w:val="single" w:sz="4" w:space="0" w:color="auto"/>
            </w:tcBorders>
          </w:tcPr>
          <w:p w14:paraId="6078E855" w14:textId="77777777" w:rsidR="00212E7D" w:rsidRDefault="00212E7D" w:rsidP="00397C49">
            <w:pPr>
              <w:pStyle w:val="TAC"/>
            </w:pPr>
          </w:p>
        </w:tc>
        <w:tc>
          <w:tcPr>
            <w:tcW w:w="1244" w:type="pct"/>
            <w:tcBorders>
              <w:top w:val="nil"/>
              <w:left w:val="single" w:sz="4" w:space="0" w:color="auto"/>
              <w:bottom w:val="nil"/>
              <w:right w:val="single" w:sz="4" w:space="0" w:color="auto"/>
            </w:tcBorders>
          </w:tcPr>
          <w:p w14:paraId="1975EFE1"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C804CE6"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4112FC4E" w14:textId="77777777" w:rsidR="00212E7D" w:rsidRDefault="00212E7D" w:rsidP="00397C49">
            <w:pPr>
              <w:pStyle w:val="TAC"/>
            </w:pPr>
            <w:r>
              <w:t>[1.35]*64*T</w:t>
            </w:r>
            <w:r>
              <w:rPr>
                <w:vertAlign w:val="subscript"/>
              </w:rPr>
              <w:t>c</w:t>
            </w:r>
          </w:p>
        </w:tc>
      </w:tr>
      <w:tr w:rsidR="00212E7D" w14:paraId="6628A5D8" w14:textId="77777777" w:rsidTr="00397C49">
        <w:trPr>
          <w:cantSplit/>
          <w:jc w:val="center"/>
        </w:trPr>
        <w:tc>
          <w:tcPr>
            <w:tcW w:w="1033" w:type="pct"/>
            <w:tcBorders>
              <w:top w:val="nil"/>
              <w:left w:val="single" w:sz="4" w:space="0" w:color="auto"/>
              <w:bottom w:val="nil"/>
              <w:right w:val="single" w:sz="4" w:space="0" w:color="auto"/>
            </w:tcBorders>
          </w:tcPr>
          <w:p w14:paraId="370BD26B"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5B941EE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C732B95" w14:textId="77777777" w:rsidR="00212E7D" w:rsidRDefault="00212E7D" w:rsidP="00397C4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495BE9E4" w14:textId="77777777" w:rsidR="00212E7D" w:rsidRDefault="00212E7D" w:rsidP="00397C49">
            <w:pPr>
              <w:pStyle w:val="TAC"/>
            </w:pPr>
            <w:r>
              <w:t>[0.90]*64*T</w:t>
            </w:r>
            <w:r>
              <w:rPr>
                <w:vertAlign w:val="subscript"/>
              </w:rPr>
              <w:t>c</w:t>
            </w:r>
          </w:p>
        </w:tc>
      </w:tr>
      <w:tr w:rsidR="00212E7D" w14:paraId="1E754816" w14:textId="77777777" w:rsidTr="00397C49">
        <w:trPr>
          <w:cantSplit/>
          <w:jc w:val="center"/>
        </w:trPr>
        <w:tc>
          <w:tcPr>
            <w:tcW w:w="1033" w:type="pct"/>
            <w:tcBorders>
              <w:top w:val="nil"/>
              <w:left w:val="single" w:sz="4" w:space="0" w:color="auto"/>
              <w:bottom w:val="nil"/>
              <w:right w:val="single" w:sz="4" w:space="0" w:color="auto"/>
            </w:tcBorders>
          </w:tcPr>
          <w:p w14:paraId="406F3D64" w14:textId="77777777" w:rsidR="00212E7D" w:rsidRDefault="00212E7D" w:rsidP="00397C49">
            <w:pPr>
              <w:pStyle w:val="TAC"/>
            </w:pPr>
          </w:p>
        </w:tc>
        <w:tc>
          <w:tcPr>
            <w:tcW w:w="1244" w:type="pct"/>
            <w:tcBorders>
              <w:top w:val="single" w:sz="4" w:space="0" w:color="auto"/>
              <w:left w:val="single" w:sz="4" w:space="0" w:color="auto"/>
              <w:bottom w:val="nil"/>
              <w:right w:val="single" w:sz="4" w:space="0" w:color="auto"/>
            </w:tcBorders>
            <w:hideMark/>
          </w:tcPr>
          <w:p w14:paraId="0692EAB7" w14:textId="77777777" w:rsidR="00212E7D" w:rsidRDefault="00212E7D" w:rsidP="00397C4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4D432999" w14:textId="77777777" w:rsidR="00212E7D" w:rsidRDefault="00212E7D" w:rsidP="00397C4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49FB87D" w14:textId="77777777" w:rsidR="00212E7D" w:rsidRDefault="00212E7D" w:rsidP="00397C49">
            <w:pPr>
              <w:pStyle w:val="TAC"/>
            </w:pPr>
            <w:r>
              <w:t>2.80*64*T</w:t>
            </w:r>
            <w:r>
              <w:rPr>
                <w:vertAlign w:val="subscript"/>
              </w:rPr>
              <w:t>c</w:t>
            </w:r>
          </w:p>
        </w:tc>
      </w:tr>
      <w:tr w:rsidR="00212E7D" w14:paraId="07AB77AA" w14:textId="77777777" w:rsidTr="00397C49">
        <w:trPr>
          <w:cantSplit/>
          <w:jc w:val="center"/>
        </w:trPr>
        <w:tc>
          <w:tcPr>
            <w:tcW w:w="1033" w:type="pct"/>
            <w:tcBorders>
              <w:top w:val="nil"/>
              <w:left w:val="single" w:sz="4" w:space="0" w:color="auto"/>
              <w:bottom w:val="nil"/>
              <w:right w:val="single" w:sz="4" w:space="0" w:color="auto"/>
            </w:tcBorders>
          </w:tcPr>
          <w:p w14:paraId="145B4212" w14:textId="77777777" w:rsidR="00212E7D" w:rsidRDefault="00212E7D" w:rsidP="00397C49">
            <w:pPr>
              <w:pStyle w:val="TAC"/>
            </w:pPr>
          </w:p>
        </w:tc>
        <w:tc>
          <w:tcPr>
            <w:tcW w:w="1244" w:type="pct"/>
            <w:tcBorders>
              <w:top w:val="nil"/>
              <w:left w:val="single" w:sz="4" w:space="0" w:color="auto"/>
              <w:bottom w:val="nil"/>
              <w:right w:val="single" w:sz="4" w:space="0" w:color="auto"/>
            </w:tcBorders>
          </w:tcPr>
          <w:p w14:paraId="0C026A5C"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3B6F947" w14:textId="77777777" w:rsidR="00212E7D" w:rsidRDefault="00212E7D" w:rsidP="00397C4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D85F8ED" w14:textId="77777777" w:rsidR="00212E7D" w:rsidRDefault="00212E7D" w:rsidP="00397C49">
            <w:pPr>
              <w:pStyle w:val="TAC"/>
            </w:pPr>
            <w:r>
              <w:t>[1.13]*64*T</w:t>
            </w:r>
            <w:r>
              <w:rPr>
                <w:vertAlign w:val="subscript"/>
              </w:rPr>
              <w:t>c</w:t>
            </w:r>
          </w:p>
        </w:tc>
      </w:tr>
      <w:tr w:rsidR="00212E7D" w14:paraId="7C046709" w14:textId="77777777" w:rsidTr="00397C49">
        <w:trPr>
          <w:cantSplit/>
          <w:jc w:val="center"/>
        </w:trPr>
        <w:tc>
          <w:tcPr>
            <w:tcW w:w="1033" w:type="pct"/>
            <w:tcBorders>
              <w:top w:val="nil"/>
              <w:left w:val="single" w:sz="4" w:space="0" w:color="auto"/>
              <w:bottom w:val="single" w:sz="4" w:space="0" w:color="auto"/>
              <w:right w:val="single" w:sz="4" w:space="0" w:color="auto"/>
            </w:tcBorders>
          </w:tcPr>
          <w:p w14:paraId="581A66E2" w14:textId="77777777" w:rsidR="00212E7D" w:rsidRDefault="00212E7D" w:rsidP="00397C49">
            <w:pPr>
              <w:pStyle w:val="TAC"/>
            </w:pPr>
          </w:p>
        </w:tc>
        <w:tc>
          <w:tcPr>
            <w:tcW w:w="1244" w:type="pct"/>
            <w:tcBorders>
              <w:top w:val="nil"/>
              <w:left w:val="single" w:sz="4" w:space="0" w:color="auto"/>
              <w:bottom w:val="single" w:sz="4" w:space="0" w:color="auto"/>
              <w:right w:val="single" w:sz="4" w:space="0" w:color="auto"/>
            </w:tcBorders>
          </w:tcPr>
          <w:p w14:paraId="07E9D9CD" w14:textId="77777777" w:rsidR="00212E7D" w:rsidRDefault="00212E7D" w:rsidP="00397C4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1553DF4" w14:textId="77777777" w:rsidR="00212E7D" w:rsidRDefault="00212E7D" w:rsidP="00397C4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E368120" w14:textId="77777777" w:rsidR="00212E7D" w:rsidRDefault="00212E7D" w:rsidP="00397C49">
            <w:pPr>
              <w:pStyle w:val="TAC"/>
            </w:pPr>
            <w:r>
              <w:t>[0.86]*64*T</w:t>
            </w:r>
            <w:r>
              <w:rPr>
                <w:vertAlign w:val="subscript"/>
              </w:rPr>
              <w:t>c</w:t>
            </w:r>
          </w:p>
        </w:tc>
      </w:tr>
      <w:tr w:rsidR="00212E7D" w14:paraId="0ACE7354" w14:textId="77777777" w:rsidTr="00397C4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FF1D03C" w14:textId="77777777" w:rsidR="00212E7D" w:rsidRDefault="00212E7D" w:rsidP="00397C49">
            <w:pPr>
              <w:pStyle w:val="TAN"/>
            </w:pPr>
            <w:r>
              <w:rPr>
                <w:rFonts w:cs="Arial"/>
              </w:rPr>
              <w:t>Note</w:t>
            </w:r>
            <w:r>
              <w:t xml:space="preserve"> 1:</w:t>
            </w:r>
            <w:r>
              <w:tab/>
              <w:t>T</w:t>
            </w:r>
            <w:r>
              <w:rPr>
                <w:vertAlign w:val="subscript"/>
              </w:rPr>
              <w:t>c</w:t>
            </w:r>
            <w:r>
              <w:t xml:space="preserve"> is the basic timing unit defined in TS 38.211 [6]</w:t>
            </w:r>
          </w:p>
        </w:tc>
      </w:tr>
    </w:tbl>
    <w:p w14:paraId="2D2B15B7" w14:textId="77777777" w:rsidR="00212E7D" w:rsidRDefault="00212E7D" w:rsidP="00212E7D"/>
    <w:p w14:paraId="68ECC9CC" w14:textId="77777777" w:rsidR="00212E7D" w:rsidRPr="009C5807" w:rsidRDefault="00212E7D" w:rsidP="00212E7D">
      <w:pPr>
        <w:pStyle w:val="TH"/>
      </w:pPr>
      <w:r w:rsidRPr="009C5807">
        <w:t xml:space="preserve">Table 7.1.2-2: The Value of </w:t>
      </w:r>
      <w:r w:rsidRPr="009C5807">
        <w:rPr>
          <w:noProof/>
          <w:position w:val="-10"/>
          <w:lang w:val="en-US" w:eastAsia="zh-CN"/>
        </w:rPr>
        <w:drawing>
          <wp:inline distT="0" distB="0" distL="0" distR="0" wp14:anchorId="2772266F" wp14:editId="61393748">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212E7D" w:rsidRPr="009C5807" w14:paraId="64A8604F" w14:textId="77777777" w:rsidTr="00397C49">
        <w:trPr>
          <w:cantSplit/>
          <w:jc w:val="center"/>
        </w:trPr>
        <w:tc>
          <w:tcPr>
            <w:tcW w:w="3286" w:type="pct"/>
          </w:tcPr>
          <w:p w14:paraId="5F06796A" w14:textId="77777777" w:rsidR="00212E7D" w:rsidRPr="009C5807" w:rsidRDefault="00212E7D" w:rsidP="00397C49">
            <w:pPr>
              <w:pStyle w:val="TAH"/>
              <w:rPr>
                <w:lang w:eastAsia="zh-CN"/>
              </w:rPr>
            </w:pPr>
            <w:r w:rsidRPr="009C5807">
              <w:t>Frequency range and band of cell used for uplink transmission</w:t>
            </w:r>
          </w:p>
        </w:tc>
        <w:tc>
          <w:tcPr>
            <w:tcW w:w="1714" w:type="pct"/>
          </w:tcPr>
          <w:p w14:paraId="166CBD57" w14:textId="77777777" w:rsidR="00212E7D" w:rsidRPr="009C5807" w:rsidRDefault="00212E7D" w:rsidP="00397C49">
            <w:pPr>
              <w:pStyle w:val="TAH"/>
            </w:pPr>
            <w:r w:rsidRPr="009C5807">
              <w:rPr>
                <w:noProof/>
                <w:position w:val="-10"/>
                <w:lang w:val="en-US" w:eastAsia="zh-CN"/>
              </w:rPr>
              <w:drawing>
                <wp:inline distT="0" distB="0" distL="0" distR="0" wp14:anchorId="6B0A9F84" wp14:editId="11968D68">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12E7D" w:rsidRPr="009C5807" w14:paraId="7E928265" w14:textId="77777777" w:rsidTr="00397C49">
        <w:trPr>
          <w:cantSplit/>
          <w:jc w:val="center"/>
        </w:trPr>
        <w:tc>
          <w:tcPr>
            <w:tcW w:w="3286" w:type="pct"/>
          </w:tcPr>
          <w:p w14:paraId="2A83AF43" w14:textId="77777777" w:rsidR="00212E7D" w:rsidRPr="009C5807" w:rsidRDefault="00212E7D" w:rsidP="00397C49">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18E75AC9" w14:textId="77777777" w:rsidR="00212E7D" w:rsidRPr="009C5807" w:rsidRDefault="00212E7D" w:rsidP="00397C49">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12E7D" w:rsidRPr="009C5807" w14:paraId="12E70426" w14:textId="77777777" w:rsidTr="00397C49">
        <w:trPr>
          <w:cantSplit/>
          <w:jc w:val="center"/>
        </w:trPr>
        <w:tc>
          <w:tcPr>
            <w:tcW w:w="3286" w:type="pct"/>
          </w:tcPr>
          <w:p w14:paraId="55A1516E" w14:textId="77777777" w:rsidR="00212E7D" w:rsidRPr="009C5807" w:rsidRDefault="00212E7D" w:rsidP="00397C49">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28BDC2CD" w14:textId="77777777" w:rsidR="00212E7D" w:rsidRPr="009C5807" w:rsidRDefault="00212E7D" w:rsidP="00397C49">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12E7D" w:rsidRPr="009C5807" w14:paraId="34C0D310" w14:textId="77777777" w:rsidTr="00397C49">
        <w:trPr>
          <w:cantSplit/>
          <w:jc w:val="center"/>
        </w:trPr>
        <w:tc>
          <w:tcPr>
            <w:tcW w:w="3286" w:type="pct"/>
          </w:tcPr>
          <w:p w14:paraId="4396D8D5" w14:textId="77777777" w:rsidR="00212E7D" w:rsidRPr="009C5807" w:rsidRDefault="00212E7D" w:rsidP="00397C49">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0D09319C" w14:textId="77777777" w:rsidR="00212E7D" w:rsidRPr="009C5807" w:rsidRDefault="00212E7D" w:rsidP="00397C49">
            <w:pPr>
              <w:pStyle w:val="TAL"/>
              <w:rPr>
                <w:rFonts w:cs="v4.2.0"/>
                <w:lang w:eastAsia="zh-CN"/>
              </w:rPr>
            </w:pPr>
            <w:r w:rsidRPr="009C5807">
              <w:rPr>
                <w:rFonts w:cs="v4.2.0"/>
              </w:rPr>
              <w:t>39936</w:t>
            </w:r>
            <w:r w:rsidRPr="009C5807">
              <w:rPr>
                <w:rFonts w:cs="v4.2.0"/>
                <w:lang w:eastAsia="zh-CN"/>
              </w:rPr>
              <w:t xml:space="preserve"> (Note 1)</w:t>
            </w:r>
          </w:p>
        </w:tc>
      </w:tr>
      <w:tr w:rsidR="00212E7D" w:rsidRPr="009C5807" w14:paraId="7C1E6B38" w14:textId="77777777" w:rsidTr="00397C49">
        <w:trPr>
          <w:cantSplit/>
          <w:jc w:val="center"/>
        </w:trPr>
        <w:tc>
          <w:tcPr>
            <w:tcW w:w="3286" w:type="pct"/>
          </w:tcPr>
          <w:p w14:paraId="646DD8CA" w14:textId="77777777" w:rsidR="00212E7D" w:rsidRPr="009C5807" w:rsidDel="00E06E79" w:rsidRDefault="00212E7D" w:rsidP="00397C49">
            <w:pPr>
              <w:pStyle w:val="TAL"/>
            </w:pPr>
            <w:r w:rsidRPr="009C5807">
              <w:t>FR2</w:t>
            </w:r>
          </w:p>
        </w:tc>
        <w:tc>
          <w:tcPr>
            <w:tcW w:w="1714" w:type="pct"/>
          </w:tcPr>
          <w:p w14:paraId="65229E43" w14:textId="77777777" w:rsidR="00212E7D" w:rsidRPr="009C5807" w:rsidDel="00E06E79" w:rsidRDefault="00212E7D" w:rsidP="00397C49">
            <w:pPr>
              <w:pStyle w:val="TAL"/>
              <w:rPr>
                <w:rFonts w:cs="v4.2.0"/>
              </w:rPr>
            </w:pPr>
            <w:r w:rsidRPr="009C5807">
              <w:rPr>
                <w:rFonts w:cs="v4.2.0"/>
              </w:rPr>
              <w:t>13792</w:t>
            </w:r>
          </w:p>
        </w:tc>
      </w:tr>
      <w:tr w:rsidR="00212E7D" w:rsidRPr="009C5807" w14:paraId="671BA7CA" w14:textId="77777777" w:rsidTr="00397C49">
        <w:trPr>
          <w:cantSplit/>
          <w:jc w:val="center"/>
        </w:trPr>
        <w:tc>
          <w:tcPr>
            <w:tcW w:w="5000" w:type="pct"/>
            <w:gridSpan w:val="2"/>
          </w:tcPr>
          <w:p w14:paraId="36043F5A" w14:textId="77777777" w:rsidR="00212E7D" w:rsidRPr="009C5807" w:rsidRDefault="00212E7D" w:rsidP="00397C49">
            <w:pPr>
              <w:pStyle w:val="TAN"/>
            </w:pPr>
            <w:r w:rsidRPr="009C5807">
              <w:t>Note 1:</w:t>
            </w:r>
            <w:r w:rsidRPr="009C5807">
              <w:tab/>
              <w:t xml:space="preserve">The UE identifies </w:t>
            </w:r>
            <w:r w:rsidRPr="009C5807">
              <w:rPr>
                <w:b/>
                <w:noProof/>
                <w:position w:val="-10"/>
                <w:lang w:val="en-US" w:eastAsia="zh-CN"/>
              </w:rPr>
              <w:drawing>
                <wp:inline distT="0" distB="0" distL="0" distR="0" wp14:anchorId="57BB8B66" wp14:editId="50DF9FDF">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2E05035B" wp14:editId="115E8FA1">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73B8D798" wp14:editId="1533E6B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5BFF2AD9" w14:textId="77777777" w:rsidR="00212E7D" w:rsidRPr="009C5807" w:rsidRDefault="00212E7D" w:rsidP="00397C49">
            <w:pPr>
              <w:pStyle w:val="TAN"/>
            </w:pPr>
            <w:r w:rsidRPr="009C5807">
              <w:t>Note 2:</w:t>
            </w:r>
            <w:r w:rsidRPr="009C5807">
              <w:tab/>
              <w:t>Void</w:t>
            </w:r>
          </w:p>
        </w:tc>
      </w:tr>
    </w:tbl>
    <w:p w14:paraId="2B00CBDF" w14:textId="77777777" w:rsidR="00212E7D" w:rsidRPr="009C5807" w:rsidRDefault="00212E7D" w:rsidP="00212E7D">
      <w:pPr>
        <w:rPr>
          <w:lang w:eastAsia="ko-KR"/>
        </w:rPr>
      </w:pPr>
    </w:p>
    <w:p w14:paraId="5899FB88" w14:textId="77777777" w:rsidR="00212E7D" w:rsidRPr="009C5807" w:rsidRDefault="00212E7D" w:rsidP="00212E7D">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6538239" w14:textId="77777777" w:rsidR="00212E7D" w:rsidRDefault="00212E7D" w:rsidP="00212E7D">
      <w:pPr>
        <w:pStyle w:val="TH"/>
      </w:pPr>
      <w:r w:rsidRPr="009C5807">
        <w:t>Table 7.1.2-3: void</w:t>
      </w:r>
    </w:p>
    <w:p w14:paraId="6CB79B2C" w14:textId="77777777" w:rsidR="00212E7D" w:rsidRPr="00CD2233" w:rsidRDefault="00212E7D" w:rsidP="00212E7D">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5AC8D859" w14:textId="77777777" w:rsidR="00212E7D" w:rsidRPr="005955FE" w:rsidRDefault="00212E7D" w:rsidP="00212E7D">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6620C7CA" w14:textId="77777777" w:rsidR="00212E7D" w:rsidRPr="000B08DC" w:rsidRDefault="00212E7D" w:rsidP="00212E7D">
      <w:pPr>
        <w:rPr>
          <w:b/>
          <w:lang w:eastAsia="ko-KR"/>
        </w:rPr>
      </w:pPr>
      <w:r w:rsidRPr="005955FE">
        <w:rPr>
          <w:lang w:eastAsia="ko-KR"/>
        </w:rPr>
        <w:lastRenderedPageBreak/>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479FF022" w14:textId="430905D7" w:rsidR="003C53B1" w:rsidRPr="00004310" w:rsidRDefault="003C53B1" w:rsidP="000043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004310">
        <w:rPr>
          <w:rFonts w:ascii="Arial" w:hAnsi="Arial" w:cs="Arial"/>
          <w:noProof/>
          <w:color w:val="FF0000"/>
          <w:sz w:val="36"/>
          <w:szCs w:val="36"/>
          <w:lang w:eastAsia="zh-CN"/>
        </w:rPr>
        <w:t>1</w:t>
      </w:r>
      <w:r w:rsidRPr="00004310">
        <w:rPr>
          <w:rFonts w:ascii="Arial" w:hAnsi="Arial" w:cs="Arial" w:hint="eastAsia"/>
          <w:noProof/>
          <w:color w:val="FF0000"/>
          <w:sz w:val="36"/>
          <w:szCs w:val="36"/>
          <w:lang w:eastAsia="zh-CN"/>
        </w:rPr>
        <w:t>&gt;</w:t>
      </w:r>
    </w:p>
    <w:p w14:paraId="5DCC34D9" w14:textId="77777777" w:rsidR="003C53B1" w:rsidRPr="003C53B1" w:rsidRDefault="003C53B1" w:rsidP="003C53B1">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6D010" w14:textId="77777777" w:rsidR="007F11FD" w:rsidRDefault="007F11FD">
      <w:r>
        <w:separator/>
      </w:r>
    </w:p>
  </w:endnote>
  <w:endnote w:type="continuationSeparator" w:id="0">
    <w:p w14:paraId="1A213AEF" w14:textId="77777777" w:rsidR="007F11FD" w:rsidRDefault="007F1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2FE9F" w14:textId="77777777" w:rsidR="007F11FD" w:rsidRDefault="007F11FD">
      <w:r>
        <w:separator/>
      </w:r>
    </w:p>
  </w:footnote>
  <w:footnote w:type="continuationSeparator" w:id="0">
    <w:p w14:paraId="34A9C0D9" w14:textId="77777777" w:rsidR="007F11FD" w:rsidRDefault="007F1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0"/>
  </w:num>
  <w:num w:numId="2" w16cid:durableId="745029649">
    <w:abstractNumId w:val="22"/>
  </w:num>
  <w:num w:numId="3" w16cid:durableId="479931769">
    <w:abstractNumId w:val="29"/>
  </w:num>
  <w:num w:numId="4" w16cid:durableId="81027491">
    <w:abstractNumId w:val="8"/>
  </w:num>
  <w:num w:numId="5" w16cid:durableId="733159754">
    <w:abstractNumId w:val="9"/>
  </w:num>
  <w:num w:numId="6" w16cid:durableId="10574890">
    <w:abstractNumId w:val="0"/>
  </w:num>
  <w:num w:numId="7" w16cid:durableId="912934709">
    <w:abstractNumId w:val="10"/>
  </w:num>
  <w:num w:numId="8" w16cid:durableId="1834838222">
    <w:abstractNumId w:val="6"/>
  </w:num>
  <w:num w:numId="9" w16cid:durableId="1134445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27"/>
  </w:num>
  <w:num w:numId="11" w16cid:durableId="1240604614">
    <w:abstractNumId w:val="5"/>
  </w:num>
  <w:num w:numId="12" w16cid:durableId="1023752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4"/>
  </w:num>
  <w:num w:numId="14" w16cid:durableId="429200347">
    <w:abstractNumId w:val="28"/>
  </w:num>
  <w:num w:numId="15" w16cid:durableId="517348668">
    <w:abstractNumId w:val="7"/>
  </w:num>
  <w:num w:numId="16" w16cid:durableId="914238520">
    <w:abstractNumId w:val="31"/>
  </w:num>
  <w:num w:numId="17" w16cid:durableId="1779181063">
    <w:abstractNumId w:val="23"/>
  </w:num>
  <w:num w:numId="18" w16cid:durableId="900822099">
    <w:abstractNumId w:val="14"/>
  </w:num>
  <w:num w:numId="19" w16cid:durableId="888884786">
    <w:abstractNumId w:val="3"/>
  </w:num>
  <w:num w:numId="20" w16cid:durableId="74284829">
    <w:abstractNumId w:val="18"/>
  </w:num>
  <w:num w:numId="21" w16cid:durableId="1024283828">
    <w:abstractNumId w:val="25"/>
  </w:num>
  <w:num w:numId="22" w16cid:durableId="1290932865">
    <w:abstractNumId w:val="21"/>
  </w:num>
  <w:num w:numId="23" w16cid:durableId="931428066">
    <w:abstractNumId w:val="11"/>
  </w:num>
  <w:num w:numId="24" w16cid:durableId="454451037">
    <w:abstractNumId w:val="20"/>
  </w:num>
  <w:num w:numId="25" w16cid:durableId="220412846">
    <w:abstractNumId w:val="2"/>
  </w:num>
  <w:num w:numId="26" w16cid:durableId="227150256">
    <w:abstractNumId w:val="15"/>
  </w:num>
  <w:num w:numId="27" w16cid:durableId="427584517">
    <w:abstractNumId w:val="1"/>
  </w:num>
  <w:num w:numId="28" w16cid:durableId="1772041289">
    <w:abstractNumId w:val="26"/>
  </w:num>
  <w:num w:numId="29" w16cid:durableId="376390398">
    <w:abstractNumId w:val="4"/>
  </w:num>
  <w:num w:numId="30" w16cid:durableId="588855855">
    <w:abstractNumId w:val="12"/>
  </w:num>
  <w:num w:numId="31" w16cid:durableId="18044987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19"/>
  </w:num>
  <w:num w:numId="33" w16cid:durableId="348141167">
    <w:abstractNumId w:val="13"/>
  </w:num>
  <w:num w:numId="34" w16cid:durableId="7702031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310"/>
    <w:rsid w:val="00004AA5"/>
    <w:rsid w:val="00022E4A"/>
    <w:rsid w:val="00027644"/>
    <w:rsid w:val="00064008"/>
    <w:rsid w:val="000731B6"/>
    <w:rsid w:val="000A6394"/>
    <w:rsid w:val="000B21B3"/>
    <w:rsid w:val="000B7FED"/>
    <w:rsid w:val="000C038A"/>
    <w:rsid w:val="000C6598"/>
    <w:rsid w:val="000D44B3"/>
    <w:rsid w:val="000E6D0A"/>
    <w:rsid w:val="00121683"/>
    <w:rsid w:val="0014474E"/>
    <w:rsid w:val="00145D43"/>
    <w:rsid w:val="001464E7"/>
    <w:rsid w:val="001501A5"/>
    <w:rsid w:val="0017283B"/>
    <w:rsid w:val="0019258B"/>
    <w:rsid w:val="00192C46"/>
    <w:rsid w:val="001A08B3"/>
    <w:rsid w:val="001A0FB3"/>
    <w:rsid w:val="001A1497"/>
    <w:rsid w:val="001A7B60"/>
    <w:rsid w:val="001B52F0"/>
    <w:rsid w:val="001B7A65"/>
    <w:rsid w:val="001B7E59"/>
    <w:rsid w:val="001D387F"/>
    <w:rsid w:val="001D5220"/>
    <w:rsid w:val="001D725B"/>
    <w:rsid w:val="001E2452"/>
    <w:rsid w:val="001E41F3"/>
    <w:rsid w:val="00212E7D"/>
    <w:rsid w:val="0022428A"/>
    <w:rsid w:val="00233ECC"/>
    <w:rsid w:val="0026004D"/>
    <w:rsid w:val="002640DD"/>
    <w:rsid w:val="00275D12"/>
    <w:rsid w:val="00284FEB"/>
    <w:rsid w:val="002860C4"/>
    <w:rsid w:val="002B39B7"/>
    <w:rsid w:val="002B5741"/>
    <w:rsid w:val="002C7CAF"/>
    <w:rsid w:val="002E472E"/>
    <w:rsid w:val="002F4EBE"/>
    <w:rsid w:val="00305409"/>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51829"/>
    <w:rsid w:val="00462633"/>
    <w:rsid w:val="004B75B7"/>
    <w:rsid w:val="004F3825"/>
    <w:rsid w:val="00506D0A"/>
    <w:rsid w:val="005141D9"/>
    <w:rsid w:val="0051580D"/>
    <w:rsid w:val="005219CA"/>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5C47"/>
    <w:rsid w:val="0066734B"/>
    <w:rsid w:val="00680486"/>
    <w:rsid w:val="00693AA5"/>
    <w:rsid w:val="00695808"/>
    <w:rsid w:val="006B46FB"/>
    <w:rsid w:val="006C0DCC"/>
    <w:rsid w:val="006D0C16"/>
    <w:rsid w:val="006D5D6A"/>
    <w:rsid w:val="006E21FB"/>
    <w:rsid w:val="006F0370"/>
    <w:rsid w:val="00704285"/>
    <w:rsid w:val="0073758D"/>
    <w:rsid w:val="00744742"/>
    <w:rsid w:val="00747664"/>
    <w:rsid w:val="00772B67"/>
    <w:rsid w:val="00777BC0"/>
    <w:rsid w:val="00792342"/>
    <w:rsid w:val="007977A8"/>
    <w:rsid w:val="007978A9"/>
    <w:rsid w:val="007B512A"/>
    <w:rsid w:val="007B5C92"/>
    <w:rsid w:val="007C1C7E"/>
    <w:rsid w:val="007C2097"/>
    <w:rsid w:val="007D037C"/>
    <w:rsid w:val="007D31FC"/>
    <w:rsid w:val="007D6A07"/>
    <w:rsid w:val="007F11FD"/>
    <w:rsid w:val="007F7259"/>
    <w:rsid w:val="008040A8"/>
    <w:rsid w:val="00812067"/>
    <w:rsid w:val="00813940"/>
    <w:rsid w:val="00813F95"/>
    <w:rsid w:val="008279FA"/>
    <w:rsid w:val="0083108C"/>
    <w:rsid w:val="008626E7"/>
    <w:rsid w:val="00870EE7"/>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91B88"/>
    <w:rsid w:val="009A5753"/>
    <w:rsid w:val="009A579D"/>
    <w:rsid w:val="009C6794"/>
    <w:rsid w:val="009D2CB0"/>
    <w:rsid w:val="009D32A7"/>
    <w:rsid w:val="009E3297"/>
    <w:rsid w:val="009F734F"/>
    <w:rsid w:val="00A246B6"/>
    <w:rsid w:val="00A47E70"/>
    <w:rsid w:val="00A50CF0"/>
    <w:rsid w:val="00A535F6"/>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258BB"/>
    <w:rsid w:val="00B67B97"/>
    <w:rsid w:val="00B85811"/>
    <w:rsid w:val="00B863B6"/>
    <w:rsid w:val="00B90255"/>
    <w:rsid w:val="00B968C8"/>
    <w:rsid w:val="00BA3EC5"/>
    <w:rsid w:val="00BA51D9"/>
    <w:rsid w:val="00BB04F2"/>
    <w:rsid w:val="00BB3400"/>
    <w:rsid w:val="00BB4835"/>
    <w:rsid w:val="00BB5DFC"/>
    <w:rsid w:val="00BD0D1F"/>
    <w:rsid w:val="00BD279D"/>
    <w:rsid w:val="00BD6BB8"/>
    <w:rsid w:val="00BF3BDD"/>
    <w:rsid w:val="00C31054"/>
    <w:rsid w:val="00C66BA2"/>
    <w:rsid w:val="00C7628A"/>
    <w:rsid w:val="00C870F6"/>
    <w:rsid w:val="00C95985"/>
    <w:rsid w:val="00CA2B7B"/>
    <w:rsid w:val="00CC5026"/>
    <w:rsid w:val="00CC68D0"/>
    <w:rsid w:val="00D01F1C"/>
    <w:rsid w:val="00D03F9A"/>
    <w:rsid w:val="00D06D51"/>
    <w:rsid w:val="00D20C15"/>
    <w:rsid w:val="00D24991"/>
    <w:rsid w:val="00D35298"/>
    <w:rsid w:val="00D50255"/>
    <w:rsid w:val="00D63C78"/>
    <w:rsid w:val="00D66520"/>
    <w:rsid w:val="00D84AE9"/>
    <w:rsid w:val="00DD0455"/>
    <w:rsid w:val="00DE34CF"/>
    <w:rsid w:val="00E13F3D"/>
    <w:rsid w:val="00E14F2A"/>
    <w:rsid w:val="00E25327"/>
    <w:rsid w:val="00E34898"/>
    <w:rsid w:val="00E46AC9"/>
    <w:rsid w:val="00E47F45"/>
    <w:rsid w:val="00E55B09"/>
    <w:rsid w:val="00E626D4"/>
    <w:rsid w:val="00E93680"/>
    <w:rsid w:val="00EA594E"/>
    <w:rsid w:val="00EB09B7"/>
    <w:rsid w:val="00EB449E"/>
    <w:rsid w:val="00ED5388"/>
    <w:rsid w:val="00ED7D8B"/>
    <w:rsid w:val="00EE7ABB"/>
    <w:rsid w:val="00EE7D7C"/>
    <w:rsid w:val="00EF5C91"/>
    <w:rsid w:val="00EF644B"/>
    <w:rsid w:val="00F25D98"/>
    <w:rsid w:val="00F26250"/>
    <w:rsid w:val="00F300FB"/>
    <w:rsid w:val="00F51DF9"/>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1220</Words>
  <Characters>6958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45</cp:revision>
  <cp:lastPrinted>1899-12-31T23:00:00Z</cp:lastPrinted>
  <dcterms:created xsi:type="dcterms:W3CDTF">2023-08-29T14:19:00Z</dcterms:created>
  <dcterms:modified xsi:type="dcterms:W3CDTF">2023-09-27T09:38:00Z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